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D0C656" w14:textId="34A00E38" w:rsidR="006F7EDC" w:rsidRDefault="0033751E" w:rsidP="00F6564E">
      <w:pPr>
        <w:pStyle w:val="CRCoverPage"/>
        <w:tabs>
          <w:tab w:val="right" w:pos="9639"/>
        </w:tabs>
        <w:spacing w:after="0"/>
        <w:rPr>
          <w:b/>
          <w:i/>
          <w:noProof/>
          <w:sz w:val="28"/>
        </w:rPr>
      </w:pPr>
      <w:r w:rsidRPr="0033751E">
        <w:rPr>
          <w:b/>
          <w:noProof/>
          <w:sz w:val="24"/>
        </w:rPr>
        <w:t>3GPP TSG-CT WG4 Meeting #117</w:t>
      </w:r>
      <w:r w:rsidR="006F7EDC">
        <w:rPr>
          <w:b/>
          <w:i/>
          <w:noProof/>
          <w:sz w:val="28"/>
        </w:rPr>
        <w:tab/>
      </w:r>
      <w:r w:rsidR="006F7EDC">
        <w:rPr>
          <w:b/>
          <w:noProof/>
          <w:sz w:val="24"/>
        </w:rPr>
        <w:t>C</w:t>
      </w:r>
      <w:r w:rsidR="007F11F5">
        <w:rPr>
          <w:b/>
          <w:noProof/>
          <w:sz w:val="24"/>
        </w:rPr>
        <w:t>4</w:t>
      </w:r>
      <w:r w:rsidR="006F7EDC">
        <w:rPr>
          <w:b/>
          <w:noProof/>
          <w:sz w:val="24"/>
        </w:rPr>
        <w:t>-2</w:t>
      </w:r>
      <w:r w:rsidR="00453F3E">
        <w:rPr>
          <w:b/>
          <w:noProof/>
          <w:sz w:val="24"/>
        </w:rPr>
        <w:t>3</w:t>
      </w:r>
      <w:r w:rsidR="001543E8" w:rsidRPr="001543E8">
        <w:rPr>
          <w:b/>
          <w:noProof/>
          <w:sz w:val="24"/>
        </w:rPr>
        <w:t>3204</w:t>
      </w:r>
    </w:p>
    <w:p w14:paraId="4037ACFC" w14:textId="3FCE236B" w:rsidR="0033751E" w:rsidRPr="0033751E" w:rsidRDefault="0033751E" w:rsidP="0033751E">
      <w:pPr>
        <w:pStyle w:val="CRCoverPage"/>
        <w:outlineLvl w:val="0"/>
        <w:rPr>
          <w:b/>
          <w:noProof/>
          <w:sz w:val="24"/>
          <w:highlight w:val="yellow"/>
        </w:rPr>
      </w:pPr>
      <w:r w:rsidRPr="0033751E">
        <w:rPr>
          <w:b/>
          <w:noProof/>
          <w:sz w:val="24"/>
        </w:rPr>
        <w:t>Goteborg, Sweden, 21 - 25 August,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D25207C" w:rsidR="001E41F3" w:rsidRPr="00410371" w:rsidRDefault="008F0F9C" w:rsidP="00E13C9C">
            <w:pPr>
              <w:pStyle w:val="CRCoverPage"/>
              <w:spacing w:after="0"/>
              <w:jc w:val="right"/>
              <w:rPr>
                <w:b/>
                <w:noProof/>
                <w:sz w:val="28"/>
              </w:rPr>
            </w:pPr>
            <w:fldSimple w:instr=" DOCPROPERTY  Spec#  \* MERGEFORMAT ">
              <w:r w:rsidR="006F71CA">
                <w:rPr>
                  <w:b/>
                  <w:noProof/>
                  <w:sz w:val="28"/>
                </w:rPr>
                <w:t>2</w:t>
              </w:r>
              <w:r w:rsidR="00E13C9C">
                <w:rPr>
                  <w:b/>
                  <w:noProof/>
                  <w:sz w:val="28"/>
                </w:rPr>
                <w:t>9</w:t>
              </w:r>
              <w:r w:rsidR="006F71CA">
                <w:rPr>
                  <w:b/>
                  <w:noProof/>
                  <w:sz w:val="28"/>
                </w:rPr>
                <w:t>.</w:t>
              </w:r>
              <w:r w:rsidR="00E13C9C">
                <w:rPr>
                  <w:b/>
                  <w:noProof/>
                  <w:sz w:val="28"/>
                </w:rPr>
                <w:t>27</w:t>
              </w:r>
              <w:r w:rsidR="002B1B9F">
                <w:rPr>
                  <w:b/>
                  <w:noProof/>
                  <w:sz w:val="28"/>
                </w:rPr>
                <w:t>4</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58A89CB2" w:rsidR="001E41F3" w:rsidRPr="00410371" w:rsidRDefault="008F0F9C" w:rsidP="00547111">
            <w:pPr>
              <w:pStyle w:val="CRCoverPage"/>
              <w:spacing w:after="0"/>
              <w:rPr>
                <w:noProof/>
              </w:rPr>
            </w:pPr>
            <w:fldSimple w:instr=" DOCPROPERTY  Cr#  \* MERGEFORMAT ">
              <w:r w:rsidR="001543E8">
                <w:rPr>
                  <w:b/>
                  <w:noProof/>
                  <w:sz w:val="28"/>
                </w:rPr>
                <w:t>2084</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49F8A0E8" w:rsidR="001E41F3" w:rsidRPr="00410371" w:rsidRDefault="008F0F9C" w:rsidP="006F71CA">
            <w:pPr>
              <w:pStyle w:val="CRCoverPage"/>
              <w:spacing w:after="0"/>
              <w:jc w:val="center"/>
              <w:rPr>
                <w:b/>
                <w:noProof/>
              </w:rPr>
            </w:pPr>
            <w:fldSimple w:instr=" DOCPROPERTY  Revision  \* MERGEFORMAT ">
              <w:r w:rsidR="006F71CA">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CCB5BFD" w:rsidR="001E41F3" w:rsidRPr="00410371" w:rsidRDefault="008F0F9C">
            <w:pPr>
              <w:pStyle w:val="CRCoverPage"/>
              <w:spacing w:after="0"/>
              <w:jc w:val="center"/>
              <w:rPr>
                <w:noProof/>
                <w:sz w:val="28"/>
              </w:rPr>
            </w:pPr>
            <w:fldSimple w:instr=" DOCPROPERTY  Version  \* MERGEFORMAT ">
              <w:r w:rsidR="00795609" w:rsidRPr="00795609">
                <w:rPr>
                  <w:b/>
                  <w:noProof/>
                  <w:sz w:val="28"/>
                </w:rPr>
                <w:t>18.</w:t>
              </w:r>
              <w:r w:rsidR="00654CFA">
                <w:rPr>
                  <w:b/>
                  <w:noProof/>
                  <w:sz w:val="28"/>
                </w:rPr>
                <w:t>3</w:t>
              </w:r>
              <w:r w:rsidR="00795609" w:rsidRPr="0079560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B14671" w:rsidR="00F25D98" w:rsidRDefault="00C02ABA" w:rsidP="001E41F3">
            <w:pPr>
              <w:pStyle w:val="CRCoverPage"/>
              <w:spacing w:after="0"/>
              <w:jc w:val="center"/>
              <w:rPr>
                <w:b/>
                <w:bCs/>
                <w:caps/>
                <w:noProof/>
              </w:rPr>
            </w:pPr>
            <w:r>
              <w:rPr>
                <w:b/>
                <w:bCs/>
                <w:caps/>
                <w:noProof/>
              </w:rPr>
              <w:t>X</w:t>
            </w: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9285862" w:rsidR="001E41F3" w:rsidRDefault="00250D5C">
            <w:pPr>
              <w:pStyle w:val="CRCoverPage"/>
              <w:spacing w:after="0"/>
              <w:ind w:left="100"/>
              <w:rPr>
                <w:noProof/>
              </w:rPr>
            </w:pPr>
            <w:r>
              <w:t xml:space="preserve">MPS for WLAN </w:t>
            </w:r>
            <w:r w:rsidR="008A35F1" w:rsidRPr="008A35F1">
              <w:t>EPC</w:t>
            </w:r>
            <w:r>
              <w:t xml:space="preserve"> </w:t>
            </w:r>
            <w:r w:rsidR="00F74644">
              <w:t>DSCP</w:t>
            </w:r>
            <w:bookmarkStart w:id="1" w:name="_GoBack"/>
            <w:bookmarkEnd w:id="1"/>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43BA5416" w:rsidR="001E41F3" w:rsidRDefault="006F71CA" w:rsidP="006F71CA">
            <w:pPr>
              <w:pStyle w:val="CRCoverPage"/>
              <w:spacing w:after="0"/>
              <w:ind w:left="100"/>
              <w:rPr>
                <w:noProof/>
              </w:rPr>
            </w:pPr>
            <w:r>
              <w:t>Peraton Labs, CISA ECD</w:t>
            </w:r>
            <w:r w:rsidR="00875628" w:rsidRPr="00875628">
              <w:t>, AT&amp;T, T-Mobile USA</w:t>
            </w:r>
            <w:r w:rsidR="002B7A9C">
              <w:t>, Verizon</w:t>
            </w:r>
            <w:r w:rsidR="007023BF">
              <w:t>, Qualcomm Incorporated</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50124811" w:rsidR="001E41F3" w:rsidRDefault="006F71CA" w:rsidP="00547111">
            <w:pPr>
              <w:pStyle w:val="CRCoverPage"/>
              <w:spacing w:after="0"/>
              <w:ind w:left="100"/>
              <w:rPr>
                <w:noProof/>
              </w:rPr>
            </w:pPr>
            <w:r>
              <w:rPr>
                <w:noProof/>
              </w:rPr>
              <w:t>CT</w:t>
            </w:r>
            <w:r w:rsidR="00D96901">
              <w:rPr>
                <w:noProof/>
              </w:rPr>
              <w:t>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415FF205" w:rsidR="001E41F3" w:rsidRDefault="006F71CA">
            <w:pPr>
              <w:pStyle w:val="CRCoverPage"/>
              <w:spacing w:after="0"/>
              <w:ind w:left="100"/>
              <w:rPr>
                <w:noProof/>
              </w:rPr>
            </w:pPr>
            <w:r>
              <w:t>MPS_WLAN</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366FBD7B" w:rsidR="001E41F3" w:rsidRDefault="00F921F5">
            <w:pPr>
              <w:pStyle w:val="CRCoverPage"/>
              <w:spacing w:after="0"/>
              <w:ind w:left="100"/>
              <w:rPr>
                <w:noProof/>
              </w:rPr>
            </w:pPr>
            <w:r>
              <w:t>2023-08-03</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3404F03F" w:rsidR="001E41F3" w:rsidRDefault="008F0F9C" w:rsidP="006F71CA">
            <w:pPr>
              <w:pStyle w:val="CRCoverPage"/>
              <w:spacing w:after="0"/>
              <w:ind w:left="100" w:right="-609"/>
              <w:rPr>
                <w:b/>
                <w:noProof/>
              </w:rPr>
            </w:pPr>
            <w:fldSimple w:instr=" DOCPROPERTY  Cat  \* MERGEFORMAT ">
              <w:r w:rsidR="006F71CA">
                <w:rPr>
                  <w:b/>
                  <w:noProof/>
                </w:rPr>
                <w:t>B</w:t>
              </w:r>
            </w:fldSimple>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61FBF05" w:rsidR="001E41F3" w:rsidRDefault="006F71CA">
            <w:pPr>
              <w:pStyle w:val="CRCoverPage"/>
              <w:spacing w:after="0"/>
              <w:ind w:left="100"/>
              <w:rPr>
                <w:noProof/>
              </w:rPr>
            </w:pPr>
            <w: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9F638EC" w14:textId="7A78D24F" w:rsidR="001E41F3" w:rsidRDefault="00654CFA" w:rsidP="008A1D19">
            <w:pPr>
              <w:pStyle w:val="CRCoverPage"/>
              <w:spacing w:after="0"/>
              <w:ind w:left="100"/>
              <w:rPr>
                <w:highlight w:val="yellow"/>
              </w:rPr>
            </w:pPr>
            <w:r w:rsidRPr="00A11AFC">
              <w:rPr>
                <w:noProof/>
              </w:rPr>
              <w:t xml:space="preserve">Add MPS priority </w:t>
            </w:r>
            <w:r w:rsidRPr="00A11AFC">
              <w:t xml:space="preserve">for WLAN </w:t>
            </w:r>
            <w:r>
              <w:t>EPC</w:t>
            </w:r>
            <w:r w:rsidRPr="00A11AFC">
              <w:t xml:space="preserve"> </w:t>
            </w:r>
            <w:r>
              <w:t>transport priority</w:t>
            </w:r>
            <w:r w:rsidRPr="00A11AFC">
              <w:t>.</w:t>
            </w:r>
          </w:p>
          <w:p w14:paraId="7D06753D" w14:textId="77777777" w:rsidR="00654CFA" w:rsidRDefault="00654CFA" w:rsidP="008A1D19">
            <w:pPr>
              <w:pStyle w:val="CRCoverPage"/>
              <w:spacing w:after="0"/>
              <w:ind w:left="100"/>
              <w:rPr>
                <w:noProof/>
                <w:highlight w:val="yellow"/>
              </w:rPr>
            </w:pPr>
          </w:p>
          <w:p w14:paraId="7BCCA4C2" w14:textId="77777777" w:rsidR="00654CFA" w:rsidRDefault="00654CFA" w:rsidP="00654CFA">
            <w:pPr>
              <w:ind w:left="284"/>
            </w:pPr>
            <w:r>
              <w:t xml:space="preserve">In 3GPP TS 23.402 § 4.3.4, for </w:t>
            </w:r>
            <w:proofErr w:type="spellStart"/>
            <w:r>
              <w:t>ePDG</w:t>
            </w:r>
            <w:proofErr w:type="spellEnd"/>
            <w:r>
              <w:t xml:space="preserve"> (untrusted):</w:t>
            </w:r>
          </w:p>
          <w:p w14:paraId="5A8488C3" w14:textId="77777777" w:rsidR="00654CFA" w:rsidRDefault="00654CFA" w:rsidP="00654CFA">
            <w:pPr>
              <w:ind w:left="568"/>
              <w:rPr>
                <w:i/>
              </w:rPr>
            </w:pPr>
            <w:r w:rsidRPr="00C86ED4">
              <w:rPr>
                <w:i/>
              </w:rPr>
              <w:t xml:space="preserve">Transport level packet marking for downlink packets, e.g., based on </w:t>
            </w:r>
            <w:proofErr w:type="spellStart"/>
            <w:r w:rsidRPr="00C86ED4">
              <w:rPr>
                <w:i/>
              </w:rPr>
              <w:t>DiffServ</w:t>
            </w:r>
            <w:proofErr w:type="spellEnd"/>
            <w:r w:rsidRPr="00C86ED4">
              <w:rPr>
                <w:i/>
              </w:rPr>
              <w:t xml:space="preserve"> Code Points on S2b, and for uplink packets, e.g. by setting a </w:t>
            </w:r>
            <w:proofErr w:type="spellStart"/>
            <w:r w:rsidRPr="00C86ED4">
              <w:rPr>
                <w:i/>
              </w:rPr>
              <w:t>DiffServ</w:t>
            </w:r>
            <w:proofErr w:type="spellEnd"/>
            <w:r w:rsidRPr="00C86ED4">
              <w:rPr>
                <w:i/>
              </w:rPr>
              <w:t xml:space="preserve"> Code Point based on the receipt of the MPS subscription notification from the UE, per clause 7.2.4, or based on QCI, and optionally the ARP priority level;</w:t>
            </w:r>
          </w:p>
          <w:p w14:paraId="297F90C9" w14:textId="77777777" w:rsidR="00654CFA" w:rsidRDefault="00654CFA" w:rsidP="00654CFA">
            <w:pPr>
              <w:ind w:left="284"/>
            </w:pPr>
            <w:r>
              <w:t>In 3GPP TS 23.402 § 16.1.6.2, for trusted:</w:t>
            </w:r>
          </w:p>
          <w:p w14:paraId="708AA7DE" w14:textId="1DE230BC" w:rsidR="00654CFA" w:rsidRPr="002B1B9F" w:rsidRDefault="00654CFA" w:rsidP="00654CFA">
            <w:pPr>
              <w:ind w:left="568"/>
              <w:rPr>
                <w:noProof/>
                <w:highlight w:val="yellow"/>
              </w:rPr>
            </w:pPr>
            <w:r w:rsidRPr="00E95F93">
              <w:rPr>
                <w:i/>
              </w:rPr>
              <w:t xml:space="preserve">The TWAG routes uplink packets to the different bearers based on the incoming WLCP bearer and the corresponding S2a bearer. The TWAG may set a </w:t>
            </w:r>
            <w:proofErr w:type="spellStart"/>
            <w:r w:rsidRPr="00E95F93">
              <w:rPr>
                <w:i/>
              </w:rPr>
              <w:t>DiffServ</w:t>
            </w:r>
            <w:proofErr w:type="spellEnd"/>
            <w:r w:rsidRPr="00E95F93">
              <w:rPr>
                <w:i/>
              </w:rPr>
              <w:t xml:space="preserve"> Code Point for uplink packets based on the receipt of the MPS subscription notification from the UE, as per clause 7.2.4, or based on QCI, and optionally the ARP priority level.</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2B1B9F" w:rsidRDefault="001E41F3">
            <w:pPr>
              <w:pStyle w:val="CRCoverPage"/>
              <w:spacing w:after="0"/>
              <w:rPr>
                <w:noProof/>
                <w:sz w:val="8"/>
                <w:szCs w:val="8"/>
                <w:highlight w:val="yellow"/>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A9829F8" w14:textId="2FE8431D" w:rsidR="00654CFA" w:rsidRPr="00BF3AD1" w:rsidRDefault="002466E5" w:rsidP="00654CFA">
            <w:pPr>
              <w:pStyle w:val="CRCoverPage"/>
              <w:spacing w:after="0"/>
              <w:ind w:left="100"/>
            </w:pPr>
            <w:r w:rsidRPr="00654CFA">
              <w:rPr>
                <w:noProof/>
              </w:rPr>
              <w:t>First</w:t>
            </w:r>
            <w:r w:rsidR="006B114F" w:rsidRPr="00654CFA">
              <w:rPr>
                <w:noProof/>
              </w:rPr>
              <w:t xml:space="preserve"> </w:t>
            </w:r>
            <w:r w:rsidR="00654CFA" w:rsidRPr="00BF3AD1">
              <w:t>change:</w:t>
            </w:r>
          </w:p>
          <w:p w14:paraId="73E54EAF" w14:textId="02A01707" w:rsidR="00F6564E" w:rsidRPr="002B1B9F" w:rsidRDefault="00654CFA" w:rsidP="00654CFA">
            <w:pPr>
              <w:pStyle w:val="CRCoverPage"/>
              <w:spacing w:after="0"/>
              <w:ind w:left="284"/>
              <w:rPr>
                <w:noProof/>
                <w:highlight w:val="yellow"/>
              </w:rPr>
            </w:pPr>
            <w:r w:rsidRPr="00C03361">
              <w:rPr>
                <w:noProof/>
              </w:rPr>
              <w:t>The ePDG</w:t>
            </w:r>
            <w:r>
              <w:rPr>
                <w:noProof/>
              </w:rPr>
              <w:t xml:space="preserve"> or TWAN</w:t>
            </w:r>
            <w:r w:rsidRPr="00C03361">
              <w:rPr>
                <w:noProof/>
              </w:rPr>
              <w:t xml:space="preserve"> </w:t>
            </w:r>
            <w:r>
              <w:rPr>
                <w:noProof/>
              </w:rPr>
              <w:t>to consider</w:t>
            </w:r>
            <w:r w:rsidRPr="00C03361">
              <w:rPr>
                <w:noProof/>
              </w:rPr>
              <w:t xml:space="preserve"> the QCI/ARP or the indication of an MPS subscription from the UE’s USIM </w:t>
            </w:r>
            <w:r>
              <w:rPr>
                <w:noProof/>
              </w:rPr>
              <w:t xml:space="preserve">or MPS information from the 3GPP AAA server/HSS </w:t>
            </w:r>
            <w:r w:rsidRPr="00C03361">
              <w:rPr>
                <w:noProof/>
              </w:rPr>
              <w:t>to determine uplink DSCP.</w:t>
            </w:r>
          </w:p>
          <w:p w14:paraId="31C656EC" w14:textId="1E38E032" w:rsidR="00E94251" w:rsidRPr="002B1B9F" w:rsidRDefault="00E94251" w:rsidP="00250D5C">
            <w:pPr>
              <w:pStyle w:val="CRCoverPage"/>
              <w:spacing w:after="0"/>
              <w:rPr>
                <w:noProof/>
                <w:highlight w:val="yellow"/>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618958A0" w:rsidR="001E41F3" w:rsidRDefault="002B1B9F">
            <w:pPr>
              <w:pStyle w:val="CRCoverPage"/>
              <w:spacing w:after="0"/>
              <w:ind w:left="100"/>
              <w:rPr>
                <w:noProof/>
              </w:rPr>
            </w:pPr>
            <w:r>
              <w:rPr>
                <w:noProof/>
              </w:rPr>
              <w:t>MPS UEs will not have user plane priority on EPC connected WLANs.</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50DB581" w:rsidR="001E41F3" w:rsidRDefault="002B1B9F">
            <w:pPr>
              <w:pStyle w:val="CRCoverPage"/>
              <w:spacing w:after="0"/>
              <w:ind w:left="100"/>
              <w:rPr>
                <w:noProof/>
              </w:rPr>
            </w:pPr>
            <w:r>
              <w:rPr>
                <w:noProof/>
              </w:rPr>
              <w:t>10.3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6A8C632" w:rsidR="001E41F3" w:rsidRDefault="009F594B">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7777777" w:rsidR="001E41F3" w:rsidRDefault="001E41F3">
            <w:pPr>
              <w:pStyle w:val="CRCoverPage"/>
              <w:spacing w:after="0"/>
              <w:jc w:val="center"/>
              <w:rPr>
                <w:b/>
                <w:caps/>
                <w:noProof/>
              </w:rPr>
            </w:pP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4B4CC0CC" w:rsidR="001E41F3" w:rsidRDefault="00D95F03">
            <w:pPr>
              <w:pStyle w:val="CRCoverPage"/>
              <w:spacing w:after="0"/>
              <w:ind w:left="99"/>
              <w:rPr>
                <w:noProof/>
              </w:rPr>
            </w:pPr>
            <w:r w:rsidRPr="009B6863">
              <w:rPr>
                <w:noProof/>
              </w:rPr>
              <w:t xml:space="preserve">TS </w:t>
            </w:r>
            <w:r w:rsidRPr="001543E8">
              <w:rPr>
                <w:noProof/>
              </w:rPr>
              <w:t>24.302 CR</w:t>
            </w:r>
            <w:r w:rsidR="009B6863" w:rsidRPr="001543E8">
              <w:rPr>
                <w:noProof/>
              </w:rPr>
              <w:t xml:space="preserve"> 0753</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50448496" w:rsidR="001E41F3" w:rsidRDefault="00225261">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F9F4B8D" w:rsidR="001E41F3" w:rsidRDefault="00225261">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lastRenderedPageBreak/>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01791189" w14:textId="28D498F2" w:rsidR="006B114F" w:rsidRDefault="006B114F" w:rsidP="006B114F">
      <w:pPr>
        <w:rPr>
          <w:noProof/>
          <w:highlight w:val="green"/>
        </w:rPr>
      </w:pPr>
    </w:p>
    <w:p w14:paraId="1A33C835" w14:textId="1E253B3E" w:rsidR="006B114F" w:rsidRDefault="002466E5" w:rsidP="006B114F">
      <w:pPr>
        <w:spacing w:before="360" w:after="240" w:line="259" w:lineRule="auto"/>
        <w:jc w:val="center"/>
        <w:outlineLvl w:val="0"/>
        <w:rPr>
          <w:noProof/>
        </w:rPr>
      </w:pPr>
      <w:r>
        <w:rPr>
          <w:noProof/>
          <w:highlight w:val="green"/>
        </w:rPr>
        <w:t>***** First change *****</w:t>
      </w:r>
    </w:p>
    <w:p w14:paraId="4A0ABC54" w14:textId="77777777" w:rsidR="002B1B9F" w:rsidRPr="006C1437" w:rsidRDefault="002B1B9F" w:rsidP="002B1B9F">
      <w:pPr>
        <w:pStyle w:val="Heading2"/>
      </w:pPr>
      <w:bookmarkStart w:id="2" w:name="_Toc19777770"/>
      <w:bookmarkStart w:id="3" w:name="_Toc27741067"/>
      <w:bookmarkStart w:id="4" w:name="_Toc36054451"/>
      <w:bookmarkStart w:id="5" w:name="_Toc44874327"/>
      <w:bookmarkStart w:id="6" w:name="_Toc51863306"/>
      <w:bookmarkStart w:id="7" w:name="_Toc57980735"/>
      <w:bookmarkStart w:id="8" w:name="_Toc137707735"/>
      <w:r w:rsidRPr="006C1437">
        <w:t>10.3</w:t>
      </w:r>
      <w:r w:rsidRPr="006C1437">
        <w:tab/>
        <w:t>DSCP</w:t>
      </w:r>
      <w:bookmarkEnd w:id="2"/>
      <w:bookmarkEnd w:id="3"/>
      <w:bookmarkEnd w:id="4"/>
      <w:bookmarkEnd w:id="5"/>
      <w:bookmarkEnd w:id="6"/>
      <w:bookmarkEnd w:id="7"/>
      <w:bookmarkEnd w:id="8"/>
    </w:p>
    <w:p w14:paraId="18E7C80C" w14:textId="77777777" w:rsidR="002B1B9F" w:rsidRPr="006C1437" w:rsidRDefault="002B1B9F" w:rsidP="002B1B9F">
      <w:r w:rsidRPr="006C1437">
        <w:t>Based on operator policy, if:</w:t>
      </w:r>
    </w:p>
    <w:p w14:paraId="0EF22C8F" w14:textId="77777777" w:rsidR="002B1B9F" w:rsidRPr="006C1437" w:rsidRDefault="002B1B9F" w:rsidP="002B1B9F">
      <w:pPr>
        <w:pStyle w:val="B1"/>
      </w:pPr>
      <w:r w:rsidRPr="006C1437">
        <w:t>-</w:t>
      </w:r>
      <w:r w:rsidRPr="006C1437">
        <w:tab/>
        <w:t xml:space="preserve">GTPv2 entities support using the GTPv2 message priority mechanism as specified in </w:t>
      </w:r>
      <w:r>
        <w:t>clause </w:t>
      </w:r>
      <w:r w:rsidRPr="006C1437">
        <w:t xml:space="preserve">5.4 and </w:t>
      </w:r>
      <w:r>
        <w:t>clause </w:t>
      </w:r>
      <w:r w:rsidRPr="006C1437">
        <w:t>12.3.9.3.4 for DSCP marking,</w:t>
      </w:r>
    </w:p>
    <w:p w14:paraId="7BA42643" w14:textId="77777777" w:rsidR="002B1B9F" w:rsidRPr="006C1437" w:rsidRDefault="002B1B9F" w:rsidP="002B1B9F">
      <w:pPr>
        <w:pStyle w:val="B1"/>
      </w:pPr>
      <w:r w:rsidRPr="006C1437">
        <w:t>-</w:t>
      </w:r>
      <w:r w:rsidRPr="006C1437">
        <w:tab/>
        <w:t>the transport network utilizes DSCP marking, and</w:t>
      </w:r>
    </w:p>
    <w:p w14:paraId="635CE102" w14:textId="77777777" w:rsidR="002B1B9F" w:rsidRPr="006C1437" w:rsidRDefault="002B1B9F" w:rsidP="002B1B9F">
      <w:pPr>
        <w:pStyle w:val="B1"/>
      </w:pPr>
      <w:r w:rsidRPr="006C1437">
        <w:t>-</w:t>
      </w:r>
      <w:r w:rsidRPr="006C1437">
        <w:tab/>
        <w:t>message-dependant DSCP marking is possible for the protocol stack for transporting GTPv2 messages,</w:t>
      </w:r>
    </w:p>
    <w:p w14:paraId="0FCC6D7C" w14:textId="27AB5EAA" w:rsidR="00870A3D" w:rsidRDefault="002B1B9F" w:rsidP="002B1B9F">
      <w:r w:rsidRPr="006C1437">
        <w:t>then the DSCP marking as defined by IETF RFC 2474 [81] shall be set for IP packet carrying this GTPv2 messages based on the priority set in the GTPv2 message header.</w:t>
      </w:r>
    </w:p>
    <w:p w14:paraId="774B0FE1" w14:textId="7C6FE859" w:rsidR="002B1B9F" w:rsidRDefault="002B1B9F" w:rsidP="002B1B9F">
      <w:pPr>
        <w:rPr>
          <w:ins w:id="9" w:author="Peraton Labs-PM" w:date="2023-08-09T15:31:00Z"/>
          <w:lang w:eastAsia="zh-CN"/>
        </w:rPr>
      </w:pPr>
      <w:bookmarkStart w:id="10" w:name="_Hlk138660903"/>
      <w:ins w:id="11" w:author="Peraton Labs-PM" w:date="2023-08-09T15:36:00Z">
        <w:r>
          <w:rPr>
            <w:lang w:eastAsia="zh-CN"/>
          </w:rPr>
          <w:t>Based on operator policy, t</w:t>
        </w:r>
      </w:ins>
      <w:ins w:id="12" w:author="Peraton Labs-PM" w:date="2023-08-09T15:31:00Z">
        <w:r w:rsidRPr="00B70745">
          <w:rPr>
            <w:lang w:eastAsia="zh-CN"/>
          </w:rPr>
          <w:t xml:space="preserve">he </w:t>
        </w:r>
        <w:proofErr w:type="spellStart"/>
        <w:r w:rsidRPr="00B70745">
          <w:rPr>
            <w:lang w:eastAsia="zh-CN"/>
          </w:rPr>
          <w:t>ePDG</w:t>
        </w:r>
      </w:ins>
      <w:proofErr w:type="spellEnd"/>
      <w:ins w:id="13" w:author="Peraton Labs-PM" w:date="2023-08-09T15:36:00Z">
        <w:r>
          <w:rPr>
            <w:lang w:eastAsia="zh-CN"/>
          </w:rPr>
          <w:t xml:space="preserve"> and TWAN</w:t>
        </w:r>
      </w:ins>
      <w:ins w:id="14" w:author="Peraton Labs-PM" w:date="2023-08-09T15:51:00Z">
        <w:r w:rsidR="00654CFA">
          <w:rPr>
            <w:lang w:eastAsia="zh-CN"/>
          </w:rPr>
          <w:t xml:space="preserve"> may</w:t>
        </w:r>
      </w:ins>
      <w:ins w:id="15" w:author="Peraton Labs-PM" w:date="2023-08-09T15:31:00Z">
        <w:r w:rsidRPr="00B70745">
          <w:rPr>
            <w:lang w:eastAsia="zh-CN"/>
          </w:rPr>
          <w:t xml:space="preserve"> </w:t>
        </w:r>
      </w:ins>
      <w:ins w:id="16" w:author="Peraton Labs-PM" w:date="2023-08-09T15:51:00Z">
        <w:r w:rsidR="00654CFA">
          <w:rPr>
            <w:lang w:eastAsia="zh-CN"/>
          </w:rPr>
          <w:t>use</w:t>
        </w:r>
      </w:ins>
      <w:ins w:id="17" w:author="Peraton Labs-PM" w:date="2023-08-09T15:31:00Z">
        <w:r>
          <w:rPr>
            <w:lang w:eastAsia="zh-CN"/>
          </w:rPr>
          <w:t xml:space="preserve"> the following </w:t>
        </w:r>
        <w:r w:rsidRPr="00B70745">
          <w:rPr>
            <w:lang w:eastAsia="zh-CN"/>
          </w:rPr>
          <w:t>to derive the DSCP value for uplink packets</w:t>
        </w:r>
        <w:r>
          <w:rPr>
            <w:lang w:eastAsia="zh-CN"/>
          </w:rPr>
          <w:t>:</w:t>
        </w:r>
      </w:ins>
    </w:p>
    <w:p w14:paraId="15AD1FA1" w14:textId="77777777" w:rsidR="002B1B9F" w:rsidRDefault="002B1B9F" w:rsidP="002B1B9F">
      <w:pPr>
        <w:pStyle w:val="B1"/>
        <w:rPr>
          <w:ins w:id="18" w:author="Peraton Labs-PM" w:date="2023-08-09T15:31:00Z"/>
          <w:lang w:eastAsia="zh-CN"/>
        </w:rPr>
      </w:pPr>
      <w:ins w:id="19" w:author="Peraton Labs-PM" w:date="2023-08-09T15:31:00Z">
        <w:r>
          <w:rPr>
            <w:lang w:eastAsia="zh-CN"/>
          </w:rPr>
          <w:t>-</w:t>
        </w:r>
        <w:r>
          <w:rPr>
            <w:lang w:eastAsia="zh-CN"/>
          </w:rPr>
          <w:tab/>
          <w:t xml:space="preserve">the MPS subscription information from the 3GPP AAA server/HSS as described in 3GPP TS 29.273 [17]; </w:t>
        </w:r>
      </w:ins>
    </w:p>
    <w:p w14:paraId="2DA324C1" w14:textId="77777777" w:rsidR="002B1B9F" w:rsidRDefault="002B1B9F" w:rsidP="002B1B9F">
      <w:pPr>
        <w:pStyle w:val="B1"/>
        <w:rPr>
          <w:ins w:id="20" w:author="Peraton Labs-PM" w:date="2023-08-09T15:31:00Z"/>
          <w:lang w:eastAsia="zh-CN"/>
        </w:rPr>
      </w:pPr>
      <w:ins w:id="21" w:author="Peraton Labs-PM" w:date="2023-08-09T15:31:00Z">
        <w:r>
          <w:rPr>
            <w:lang w:eastAsia="zh-CN"/>
          </w:rPr>
          <w:t>-</w:t>
        </w:r>
        <w:r>
          <w:rPr>
            <w:lang w:eastAsia="zh-CN"/>
          </w:rPr>
          <w:tab/>
        </w:r>
        <w:r w:rsidRPr="00B70745">
          <w:rPr>
            <w:lang w:eastAsia="zh-CN"/>
          </w:rPr>
          <w:t>the QCI and the ARP of the S2b bearer via which the uplink packet was received</w:t>
        </w:r>
        <w:r>
          <w:rPr>
            <w:lang w:eastAsia="zh-CN"/>
          </w:rPr>
          <w:t>;</w:t>
        </w:r>
        <w:r w:rsidRPr="00B70745">
          <w:rPr>
            <w:lang w:eastAsia="zh-CN"/>
          </w:rPr>
          <w:t xml:space="preserve"> </w:t>
        </w:r>
        <w:r>
          <w:rPr>
            <w:lang w:eastAsia="zh-CN"/>
          </w:rPr>
          <w:t>or</w:t>
        </w:r>
      </w:ins>
    </w:p>
    <w:p w14:paraId="745B734D" w14:textId="3CB519A1" w:rsidR="002B1B9F" w:rsidRPr="008215D4" w:rsidRDefault="002B1B9F" w:rsidP="002B1B9F">
      <w:pPr>
        <w:pStyle w:val="B1"/>
        <w:rPr>
          <w:rFonts w:eastAsia="SimSun"/>
          <w:lang w:eastAsia="zh-CN"/>
        </w:rPr>
      </w:pPr>
      <w:ins w:id="22" w:author="Peraton Labs-PM" w:date="2023-08-09T15:31:00Z">
        <w:r>
          <w:rPr>
            <w:lang w:eastAsia="zh-CN"/>
          </w:rPr>
          <w:t>-</w:t>
        </w:r>
        <w:r>
          <w:rPr>
            <w:lang w:eastAsia="zh-CN"/>
          </w:rPr>
          <w:tab/>
        </w:r>
        <w:r w:rsidRPr="00B70745">
          <w:rPr>
            <w:lang w:eastAsia="zh-CN"/>
          </w:rPr>
          <w:t>the HPA</w:t>
        </w:r>
        <w:r>
          <w:rPr>
            <w:lang w:eastAsia="zh-CN"/>
          </w:rPr>
          <w:t>_INFO</w:t>
        </w:r>
        <w:r w:rsidRPr="00B70745">
          <w:rPr>
            <w:lang w:eastAsia="zh-CN"/>
          </w:rPr>
          <w:t xml:space="preserve"> of a received IKE_AUTH request message</w:t>
        </w:r>
      </w:ins>
      <w:ins w:id="23" w:author="Peraton Labs-PM" w:date="2023-08-09T15:37:00Z">
        <w:r w:rsidR="00BE7AA6">
          <w:rPr>
            <w:lang w:eastAsia="zh-CN"/>
          </w:rPr>
          <w:t xml:space="preserve"> or EAP-response message</w:t>
        </w:r>
      </w:ins>
      <w:ins w:id="24" w:author="Peraton Labs-PM" w:date="2023-08-09T15:31:00Z">
        <w:r w:rsidRPr="00B70745">
          <w:rPr>
            <w:lang w:eastAsia="zh-CN"/>
          </w:rPr>
          <w:t xml:space="preserve"> (see </w:t>
        </w:r>
      </w:ins>
      <w:ins w:id="25" w:author="Peraton Labs-PM" w:date="2023-08-09T15:38:00Z">
        <w:r w:rsidR="00BE7AA6">
          <w:rPr>
            <w:lang w:eastAsia="zh-CN"/>
          </w:rPr>
          <w:t>3GPP TS 24.302 [63]</w:t>
        </w:r>
      </w:ins>
      <w:ins w:id="26" w:author="Peraton Labs-PM" w:date="2023-08-09T15:31:00Z">
        <w:r w:rsidRPr="00B70745">
          <w:rPr>
            <w:lang w:eastAsia="zh-CN"/>
          </w:rPr>
          <w:t>).</w:t>
        </w:r>
      </w:ins>
      <w:bookmarkEnd w:id="10"/>
    </w:p>
    <w:p w14:paraId="68C9CD36" w14:textId="48D0CB8F" w:rsidR="001E41F3" w:rsidRDefault="006F71CA" w:rsidP="001642E1">
      <w:pPr>
        <w:spacing w:before="360" w:after="240" w:line="259" w:lineRule="auto"/>
        <w:jc w:val="center"/>
        <w:outlineLvl w:val="0"/>
        <w:rPr>
          <w:noProof/>
        </w:rPr>
      </w:pPr>
      <w:r>
        <w:rPr>
          <w:noProof/>
          <w:highlight w:val="green"/>
        </w:rPr>
        <w:t>***** End of changes *****</w:t>
      </w: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42BCA8A2" w14:textId="77777777" w:rsidR="000748BF" w:rsidRDefault="000748BF">
      <w:r>
        <w:separator/>
      </w:r>
    </w:p>
  </w:endnote>
  <w:endnote w:type="continuationSeparator" w:id="0">
    <w:p w14:paraId="011E7962" w14:textId="77777777" w:rsidR="000748BF" w:rsidRDefault="000748B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DB25D2C" w14:textId="77777777" w:rsidR="000748BF" w:rsidRDefault="000748BF">
      <w:r>
        <w:separator/>
      </w:r>
    </w:p>
  </w:footnote>
  <w:footnote w:type="continuationSeparator" w:id="0">
    <w:p w14:paraId="331BCBD7" w14:textId="77777777" w:rsidR="000748BF" w:rsidRDefault="000748B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B9BF6C0" w14:textId="77777777" w:rsidR="00ED1C02" w:rsidRDefault="00ED1C02">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591DD49" w14:textId="77777777" w:rsidR="00ED1C02" w:rsidRDefault="00ED1C02">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E089AFB" w14:textId="77777777" w:rsidR="00ED1C02" w:rsidRDefault="00ED1C02">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05E37F0"/>
    <w:multiLevelType w:val="hybridMultilevel"/>
    <w:tmpl w:val="506A58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Peraton Labs-PM">
    <w15:presenceInfo w15:providerId="None" w15:userId="Peraton Labs-PM"/>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6D4A"/>
    <w:rsid w:val="00007B57"/>
    <w:rsid w:val="00022E4A"/>
    <w:rsid w:val="0002396F"/>
    <w:rsid w:val="00062284"/>
    <w:rsid w:val="000748BF"/>
    <w:rsid w:val="000A6394"/>
    <w:rsid w:val="000B7FED"/>
    <w:rsid w:val="000C038A"/>
    <w:rsid w:val="000C6598"/>
    <w:rsid w:val="000D44B3"/>
    <w:rsid w:val="000F335B"/>
    <w:rsid w:val="00125755"/>
    <w:rsid w:val="00132596"/>
    <w:rsid w:val="00145D43"/>
    <w:rsid w:val="001543E8"/>
    <w:rsid w:val="00156347"/>
    <w:rsid w:val="001642E1"/>
    <w:rsid w:val="001707C3"/>
    <w:rsid w:val="00192C46"/>
    <w:rsid w:val="001A08B3"/>
    <w:rsid w:val="001A7B60"/>
    <w:rsid w:val="001B52F0"/>
    <w:rsid w:val="001B7A65"/>
    <w:rsid w:val="001D5EC3"/>
    <w:rsid w:val="001E41F3"/>
    <w:rsid w:val="00225261"/>
    <w:rsid w:val="00234A27"/>
    <w:rsid w:val="00242332"/>
    <w:rsid w:val="002466E5"/>
    <w:rsid w:val="0024741B"/>
    <w:rsid w:val="00250D5C"/>
    <w:rsid w:val="0026004D"/>
    <w:rsid w:val="002640DD"/>
    <w:rsid w:val="00273359"/>
    <w:rsid w:val="00275D12"/>
    <w:rsid w:val="00284FEB"/>
    <w:rsid w:val="002860C4"/>
    <w:rsid w:val="002B1B9F"/>
    <w:rsid w:val="002B5741"/>
    <w:rsid w:val="002B7A9C"/>
    <w:rsid w:val="002E472E"/>
    <w:rsid w:val="002F006C"/>
    <w:rsid w:val="00305409"/>
    <w:rsid w:val="00316827"/>
    <w:rsid w:val="0033751E"/>
    <w:rsid w:val="003609EF"/>
    <w:rsid w:val="0036231A"/>
    <w:rsid w:val="00374DD4"/>
    <w:rsid w:val="00387276"/>
    <w:rsid w:val="003B3856"/>
    <w:rsid w:val="003D4DC1"/>
    <w:rsid w:val="003E1A36"/>
    <w:rsid w:val="00410371"/>
    <w:rsid w:val="004121EB"/>
    <w:rsid w:val="004242F1"/>
    <w:rsid w:val="004439BA"/>
    <w:rsid w:val="00453F3E"/>
    <w:rsid w:val="00470D82"/>
    <w:rsid w:val="004B75B7"/>
    <w:rsid w:val="004F2365"/>
    <w:rsid w:val="00507459"/>
    <w:rsid w:val="005141D9"/>
    <w:rsid w:val="0051580D"/>
    <w:rsid w:val="00520CA3"/>
    <w:rsid w:val="00521E79"/>
    <w:rsid w:val="00547111"/>
    <w:rsid w:val="00552F91"/>
    <w:rsid w:val="00557411"/>
    <w:rsid w:val="00592D74"/>
    <w:rsid w:val="005A7A39"/>
    <w:rsid w:val="005C6C10"/>
    <w:rsid w:val="005E2C44"/>
    <w:rsid w:val="00602389"/>
    <w:rsid w:val="006177C1"/>
    <w:rsid w:val="00621188"/>
    <w:rsid w:val="00623B86"/>
    <w:rsid w:val="006250A3"/>
    <w:rsid w:val="006257ED"/>
    <w:rsid w:val="006412DD"/>
    <w:rsid w:val="00653DE4"/>
    <w:rsid w:val="00654CFA"/>
    <w:rsid w:val="0066380E"/>
    <w:rsid w:val="00665C47"/>
    <w:rsid w:val="00695808"/>
    <w:rsid w:val="00697A82"/>
    <w:rsid w:val="006A5E10"/>
    <w:rsid w:val="006B114F"/>
    <w:rsid w:val="006B46FB"/>
    <w:rsid w:val="006D0449"/>
    <w:rsid w:val="006E21FB"/>
    <w:rsid w:val="006F71CA"/>
    <w:rsid w:val="006F7EDC"/>
    <w:rsid w:val="007023BF"/>
    <w:rsid w:val="007125C8"/>
    <w:rsid w:val="007234A6"/>
    <w:rsid w:val="00792342"/>
    <w:rsid w:val="00795609"/>
    <w:rsid w:val="007977A8"/>
    <w:rsid w:val="007B512A"/>
    <w:rsid w:val="007C2097"/>
    <w:rsid w:val="007C65D6"/>
    <w:rsid w:val="007D4CEB"/>
    <w:rsid w:val="007D6A07"/>
    <w:rsid w:val="007D6A43"/>
    <w:rsid w:val="007F0A94"/>
    <w:rsid w:val="007F11F5"/>
    <w:rsid w:val="007F7259"/>
    <w:rsid w:val="008040A8"/>
    <w:rsid w:val="00804C53"/>
    <w:rsid w:val="0081372C"/>
    <w:rsid w:val="008279FA"/>
    <w:rsid w:val="00831673"/>
    <w:rsid w:val="008349F9"/>
    <w:rsid w:val="00841C7B"/>
    <w:rsid w:val="00852BC7"/>
    <w:rsid w:val="008626E7"/>
    <w:rsid w:val="00867980"/>
    <w:rsid w:val="00870A3D"/>
    <w:rsid w:val="00870EE7"/>
    <w:rsid w:val="00875628"/>
    <w:rsid w:val="008863B9"/>
    <w:rsid w:val="00886BD3"/>
    <w:rsid w:val="0089220B"/>
    <w:rsid w:val="008A1D19"/>
    <w:rsid w:val="008A35F1"/>
    <w:rsid w:val="008A45A6"/>
    <w:rsid w:val="008B77DF"/>
    <w:rsid w:val="008D3CCC"/>
    <w:rsid w:val="008E4DC6"/>
    <w:rsid w:val="008E57E9"/>
    <w:rsid w:val="008F0F9C"/>
    <w:rsid w:val="008F3789"/>
    <w:rsid w:val="008F686C"/>
    <w:rsid w:val="009066D7"/>
    <w:rsid w:val="009148DE"/>
    <w:rsid w:val="00917E5D"/>
    <w:rsid w:val="00941E30"/>
    <w:rsid w:val="0096523F"/>
    <w:rsid w:val="00974178"/>
    <w:rsid w:val="00974D5D"/>
    <w:rsid w:val="009777D9"/>
    <w:rsid w:val="00984B7B"/>
    <w:rsid w:val="00991B88"/>
    <w:rsid w:val="009A188F"/>
    <w:rsid w:val="009A3B42"/>
    <w:rsid w:val="009A5753"/>
    <w:rsid w:val="009A579D"/>
    <w:rsid w:val="009B6863"/>
    <w:rsid w:val="009E3297"/>
    <w:rsid w:val="009F594B"/>
    <w:rsid w:val="009F734F"/>
    <w:rsid w:val="00A014DF"/>
    <w:rsid w:val="00A17F93"/>
    <w:rsid w:val="00A2237E"/>
    <w:rsid w:val="00A246B6"/>
    <w:rsid w:val="00A414A4"/>
    <w:rsid w:val="00A47E70"/>
    <w:rsid w:val="00A50CF0"/>
    <w:rsid w:val="00A537D5"/>
    <w:rsid w:val="00A71002"/>
    <w:rsid w:val="00A7671C"/>
    <w:rsid w:val="00A81D67"/>
    <w:rsid w:val="00A91DD8"/>
    <w:rsid w:val="00AA2CBC"/>
    <w:rsid w:val="00AB028C"/>
    <w:rsid w:val="00AC5820"/>
    <w:rsid w:val="00AD1CD8"/>
    <w:rsid w:val="00B10F21"/>
    <w:rsid w:val="00B258BB"/>
    <w:rsid w:val="00B43E10"/>
    <w:rsid w:val="00B44162"/>
    <w:rsid w:val="00B56302"/>
    <w:rsid w:val="00B67B97"/>
    <w:rsid w:val="00B803FF"/>
    <w:rsid w:val="00B84AF6"/>
    <w:rsid w:val="00B968C8"/>
    <w:rsid w:val="00BA2751"/>
    <w:rsid w:val="00BA3EC5"/>
    <w:rsid w:val="00BA51D9"/>
    <w:rsid w:val="00BA6B5D"/>
    <w:rsid w:val="00BB1A23"/>
    <w:rsid w:val="00BB5DFC"/>
    <w:rsid w:val="00BC65F8"/>
    <w:rsid w:val="00BD279D"/>
    <w:rsid w:val="00BD6BB8"/>
    <w:rsid w:val="00BE7AA6"/>
    <w:rsid w:val="00BF1CDC"/>
    <w:rsid w:val="00C02ABA"/>
    <w:rsid w:val="00C66BA2"/>
    <w:rsid w:val="00C870F6"/>
    <w:rsid w:val="00C95985"/>
    <w:rsid w:val="00CA2985"/>
    <w:rsid w:val="00CA3D53"/>
    <w:rsid w:val="00CC3E72"/>
    <w:rsid w:val="00CC5026"/>
    <w:rsid w:val="00CC68D0"/>
    <w:rsid w:val="00CD687E"/>
    <w:rsid w:val="00CF421C"/>
    <w:rsid w:val="00D03F9A"/>
    <w:rsid w:val="00D06D51"/>
    <w:rsid w:val="00D12479"/>
    <w:rsid w:val="00D24991"/>
    <w:rsid w:val="00D33601"/>
    <w:rsid w:val="00D4047A"/>
    <w:rsid w:val="00D50255"/>
    <w:rsid w:val="00D66520"/>
    <w:rsid w:val="00D80124"/>
    <w:rsid w:val="00D84AE9"/>
    <w:rsid w:val="00D9371F"/>
    <w:rsid w:val="00D95F03"/>
    <w:rsid w:val="00D96901"/>
    <w:rsid w:val="00DC7F77"/>
    <w:rsid w:val="00DD2646"/>
    <w:rsid w:val="00DE34CF"/>
    <w:rsid w:val="00DE51E3"/>
    <w:rsid w:val="00E13C9C"/>
    <w:rsid w:val="00E13F3D"/>
    <w:rsid w:val="00E34898"/>
    <w:rsid w:val="00E57C35"/>
    <w:rsid w:val="00E71150"/>
    <w:rsid w:val="00E816CD"/>
    <w:rsid w:val="00E94251"/>
    <w:rsid w:val="00EA4036"/>
    <w:rsid w:val="00EB09B7"/>
    <w:rsid w:val="00EB3F73"/>
    <w:rsid w:val="00ED1C02"/>
    <w:rsid w:val="00EE271A"/>
    <w:rsid w:val="00EE7D7C"/>
    <w:rsid w:val="00F25D98"/>
    <w:rsid w:val="00F26E5F"/>
    <w:rsid w:val="00F300FB"/>
    <w:rsid w:val="00F4519D"/>
    <w:rsid w:val="00F61657"/>
    <w:rsid w:val="00F6564E"/>
    <w:rsid w:val="00F74644"/>
    <w:rsid w:val="00F83C49"/>
    <w:rsid w:val="00F918C0"/>
    <w:rsid w:val="00F921F5"/>
    <w:rsid w:val="00F94B0F"/>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4908D855-A4BA-470D-95E4-BA9852879B0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uiPriority="9"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F83C49"/>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2,2nd level,H2,UNDERRUBRIK 1-2,H21,H22,H23,H24,H25,R2,2,E2,heading 2,†berschrift 2,õberschrift 2,H2-Heading 2,Header 2,l2,Header2,22,heading2,list2,A,A.B.C.,list 2,Heading2,Heading Indent No L2,Head2A,level 2,Header&#10;2,2&#10;2,heading&#10;2,list 2"/>
    <w:basedOn w:val="Heading1"/>
    <w:next w:val="Normal"/>
    <w:link w:val="Heading2Char"/>
    <w:uiPriority w:val="9"/>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aliases w:val="h4,H4,E4,RFQ3,4,H4-Heading 4,a.,Heading4,H41,H42,H43,H44,H45,H4-Heading 4&#10;,heading 4,I4,l4,heading&#10;4,Heading No. L4,heading4,44,4H"/>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h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0"/>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link w:val="B3Car"/>
    <w:qFormat/>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rsid w:val="000B7FED"/>
    <w:rPr>
      <w:sz w:val="16"/>
    </w:rPr>
  </w:style>
  <w:style w:type="paragraph" w:styleId="CommentText">
    <w:name w:val="annotation text"/>
    <w:basedOn w:val="Normal"/>
    <w:link w:val="CommentTextChar"/>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ListParagraph">
    <w:name w:val="List Paragraph"/>
    <w:basedOn w:val="Normal"/>
    <w:uiPriority w:val="34"/>
    <w:qFormat/>
    <w:rsid w:val="006F71CA"/>
    <w:pPr>
      <w:ind w:left="720"/>
      <w:contextualSpacing/>
    </w:pPr>
    <w:rPr>
      <w:rFonts w:eastAsia="SimSun"/>
    </w:rPr>
  </w:style>
  <w:style w:type="character" w:customStyle="1" w:styleId="Heading4Char">
    <w:name w:val="Heading 4 Char"/>
    <w:aliases w:val="h4 Char,H4 Char,E4 Char,RFQ3 Char,4 Char,H4-Heading 4 Char,a. Char,Heading4 Char,H41 Char,H42 Char,H43 Char,H44 Char,H45 Char,H4-Heading 4&#10; Char,heading 4 Char,I4 Char,l4 Char,heading&#10;4 Char,Heading No. L4 Char,heading4 Char,44 Char"/>
    <w:basedOn w:val="DefaultParagraphFont"/>
    <w:link w:val="Heading4"/>
    <w:rsid w:val="006F71CA"/>
    <w:rPr>
      <w:rFonts w:ascii="Arial" w:hAnsi="Arial"/>
      <w:sz w:val="24"/>
      <w:lang w:val="en-GB" w:eastAsia="en-US"/>
    </w:rPr>
  </w:style>
  <w:style w:type="character" w:customStyle="1" w:styleId="B1Char">
    <w:name w:val="B1 Char"/>
    <w:basedOn w:val="DefaultParagraphFont"/>
    <w:link w:val="B1"/>
    <w:qFormat/>
    <w:rsid w:val="006F71CA"/>
    <w:rPr>
      <w:rFonts w:ascii="Times New Roman" w:hAnsi="Times New Roman"/>
      <w:lang w:val="en-GB" w:eastAsia="en-US"/>
    </w:rPr>
  </w:style>
  <w:style w:type="character" w:customStyle="1" w:styleId="TALChar">
    <w:name w:val="TAL Char"/>
    <w:link w:val="TAL"/>
    <w:qFormat/>
    <w:locked/>
    <w:rsid w:val="006F71CA"/>
    <w:rPr>
      <w:rFonts w:ascii="Arial" w:hAnsi="Arial"/>
      <w:sz w:val="18"/>
      <w:lang w:val="en-GB" w:eastAsia="en-US"/>
    </w:rPr>
  </w:style>
  <w:style w:type="character" w:customStyle="1" w:styleId="THChar">
    <w:name w:val="TH Char"/>
    <w:link w:val="TH"/>
    <w:qFormat/>
    <w:locked/>
    <w:rsid w:val="006F71CA"/>
    <w:rPr>
      <w:rFonts w:ascii="Arial" w:hAnsi="Arial"/>
      <w:b/>
      <w:lang w:val="en-GB" w:eastAsia="en-US"/>
    </w:rPr>
  </w:style>
  <w:style w:type="character" w:customStyle="1" w:styleId="TAHChar">
    <w:name w:val="TAH Char"/>
    <w:link w:val="TAH"/>
    <w:qFormat/>
    <w:rsid w:val="006F71CA"/>
    <w:rPr>
      <w:rFonts w:ascii="Arial" w:hAnsi="Arial"/>
      <w:b/>
      <w:sz w:val="18"/>
      <w:lang w:val="en-GB" w:eastAsia="en-US"/>
    </w:rPr>
  </w:style>
  <w:style w:type="character" w:customStyle="1" w:styleId="CommentTextChar">
    <w:name w:val="Comment Text Char"/>
    <w:basedOn w:val="DefaultParagraphFont"/>
    <w:link w:val="CommentText"/>
    <w:rsid w:val="006F71CA"/>
    <w:rPr>
      <w:rFonts w:ascii="Times New Roman" w:hAnsi="Times New Roman"/>
      <w:lang w:val="en-GB" w:eastAsia="en-US"/>
    </w:rPr>
  </w:style>
  <w:style w:type="character" w:customStyle="1" w:styleId="TF0">
    <w:name w:val="TF (文字)"/>
    <w:link w:val="TF"/>
    <w:rsid w:val="006F71CA"/>
    <w:rPr>
      <w:rFonts w:ascii="Arial" w:hAnsi="Arial"/>
      <w:b/>
      <w:lang w:val="en-GB" w:eastAsia="en-US"/>
    </w:rPr>
  </w:style>
  <w:style w:type="character" w:customStyle="1" w:styleId="TACChar">
    <w:name w:val="TAC Char"/>
    <w:basedOn w:val="TALChar"/>
    <w:link w:val="TAC"/>
    <w:qFormat/>
    <w:rsid w:val="006F71CA"/>
    <w:rPr>
      <w:rFonts w:ascii="Arial" w:hAnsi="Arial"/>
      <w:sz w:val="18"/>
      <w:lang w:val="en-GB" w:eastAsia="en-US"/>
    </w:rPr>
  </w:style>
  <w:style w:type="character" w:customStyle="1" w:styleId="TANChar">
    <w:name w:val="TAN Char"/>
    <w:link w:val="TAN"/>
    <w:qFormat/>
    <w:locked/>
    <w:rsid w:val="006F71CA"/>
    <w:rPr>
      <w:rFonts w:ascii="Arial" w:hAnsi="Arial"/>
      <w:sz w:val="18"/>
      <w:lang w:val="en-GB" w:eastAsia="en-US"/>
    </w:rPr>
  </w:style>
  <w:style w:type="character" w:customStyle="1" w:styleId="CRCoverPageZchn">
    <w:name w:val="CR Cover Page Zchn"/>
    <w:link w:val="CRCoverPage"/>
    <w:locked/>
    <w:rsid w:val="006F71CA"/>
    <w:rPr>
      <w:rFonts w:ascii="Arial" w:hAnsi="Arial"/>
      <w:lang w:val="en-GB" w:eastAsia="en-US"/>
    </w:rPr>
  </w:style>
  <w:style w:type="character" w:customStyle="1" w:styleId="Heading2Char">
    <w:name w:val="Heading 2 Char"/>
    <w:aliases w:val="h2 Char,2nd level Char,H2 Char,UNDERRUBRIK 1-2 Char,H21 Char,H22 Char,H23 Char,H24 Char,H25 Char,R2 Char,2 Char,E2 Char,heading 2 Char,†berschrift 2 Char,õberschrift 2 Char,H2-Heading 2 Char,Header 2 Char,l2 Char,Header2 Char,22 Char"/>
    <w:basedOn w:val="DefaultParagraphFont"/>
    <w:link w:val="Heading2"/>
    <w:uiPriority w:val="9"/>
    <w:rsid w:val="006F71CA"/>
    <w:rPr>
      <w:rFonts w:ascii="Arial" w:hAnsi="Arial"/>
      <w:sz w:val="32"/>
      <w:lang w:val="en-GB" w:eastAsia="en-US"/>
    </w:rPr>
  </w:style>
  <w:style w:type="character" w:customStyle="1" w:styleId="Heading5Char">
    <w:name w:val="Heading 5 Char"/>
    <w:basedOn w:val="DefaultParagraphFont"/>
    <w:link w:val="Heading5"/>
    <w:rsid w:val="006F71CA"/>
    <w:rPr>
      <w:rFonts w:ascii="Arial" w:hAnsi="Arial"/>
      <w:sz w:val="22"/>
      <w:lang w:val="en-GB" w:eastAsia="en-US"/>
    </w:rPr>
  </w:style>
  <w:style w:type="character" w:customStyle="1" w:styleId="NOChar">
    <w:name w:val="NO Char"/>
    <w:basedOn w:val="DefaultParagraphFont"/>
    <w:link w:val="NO"/>
    <w:rsid w:val="006F71CA"/>
    <w:rPr>
      <w:rFonts w:ascii="Times New Roman" w:hAnsi="Times New Roman"/>
      <w:lang w:val="en-GB" w:eastAsia="en-US"/>
    </w:rPr>
  </w:style>
  <w:style w:type="character" w:customStyle="1" w:styleId="CommentTextChar1">
    <w:name w:val="Comment Text Char1"/>
    <w:basedOn w:val="DefaultParagraphFont"/>
    <w:rsid w:val="00F6564E"/>
  </w:style>
  <w:style w:type="character" w:customStyle="1" w:styleId="B2Char">
    <w:name w:val="B2 Char"/>
    <w:link w:val="B2"/>
    <w:qFormat/>
    <w:rsid w:val="00F6564E"/>
    <w:rPr>
      <w:rFonts w:ascii="Times New Roman" w:hAnsi="Times New Roman"/>
      <w:lang w:val="en-GB" w:eastAsia="en-US"/>
    </w:rPr>
  </w:style>
  <w:style w:type="character" w:customStyle="1" w:styleId="B3Car">
    <w:name w:val="B3 Car"/>
    <w:link w:val="B3"/>
    <w:rsid w:val="003D4DC1"/>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ntTable" Target="fontTable.xml"/><Relationship Id="rId10" Type="http://schemas.openxmlformats.org/officeDocument/2006/relationships/hyperlink" Target="http://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98D0A9D-7110-433A-AE8C-1C38FEF3165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1740</TotalTime>
  <Pages>1</Pages>
  <Words>565</Words>
  <Characters>3221</Characters>
  <Application>Microsoft Office Word</Application>
  <DocSecurity>0</DocSecurity>
  <Lines>26</Lines>
  <Paragraphs>7</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3779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dc:description/>
  <cp:lastModifiedBy>Peraton Labs-PM</cp:lastModifiedBy>
  <cp:revision>55</cp:revision>
  <cp:lastPrinted>1900-01-01T05:00:00Z</cp:lastPrinted>
  <dcterms:created xsi:type="dcterms:W3CDTF">2023-02-09T16:15:00Z</dcterms:created>
  <dcterms:modified xsi:type="dcterms:W3CDTF">2023-08-11T13:42:00Z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